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70DCE590" w:rsidR="008869F3" w:rsidRPr="003900E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3GPP TSG-RAN5 Meeting #9</w:t>
      </w:r>
      <w:r w:rsidR="001C714E" w:rsidRPr="003900E5">
        <w:rPr>
          <w:b/>
          <w:noProof/>
          <w:sz w:val="24"/>
        </w:rPr>
        <w:t>7</w:t>
      </w:r>
      <w:r w:rsidR="001E41F3" w:rsidRPr="003900E5">
        <w:rPr>
          <w:b/>
          <w:i/>
          <w:noProof/>
          <w:sz w:val="28"/>
        </w:rPr>
        <w:tab/>
      </w:r>
      <w:r w:rsidR="002960D2">
        <w:fldChar w:fldCharType="begin"/>
      </w:r>
      <w:r w:rsidR="002960D2">
        <w:instrText xml:space="preserve"> DOCPROPERTY  Tdoc#  \* MERGEFORMAT </w:instrText>
      </w:r>
      <w:r w:rsidR="002960D2">
        <w:fldChar w:fldCharType="separate"/>
      </w:r>
      <w:r w:rsidRPr="003900E5">
        <w:rPr>
          <w:b/>
          <w:i/>
          <w:noProof/>
          <w:sz w:val="28"/>
        </w:rPr>
        <w:t>R5-22</w:t>
      </w:r>
      <w:r w:rsidR="003900E5" w:rsidRPr="003900E5">
        <w:rPr>
          <w:b/>
          <w:i/>
          <w:noProof/>
          <w:sz w:val="28"/>
        </w:rPr>
        <w:t>6317</w:t>
      </w:r>
      <w:r w:rsidR="002960D2">
        <w:rPr>
          <w:b/>
          <w:i/>
          <w:noProof/>
          <w:sz w:val="28"/>
        </w:rPr>
        <w:fldChar w:fldCharType="end"/>
      </w:r>
      <w:r w:rsidR="008929F2" w:rsidRPr="008929F2">
        <w:rPr>
          <w:b/>
          <w:i/>
          <w:noProof/>
          <w:sz w:val="28"/>
          <w:highlight w:val="yellow"/>
        </w:rPr>
        <w:t>r1</w:t>
      </w:r>
    </w:p>
    <w:p w14:paraId="7CB45193" w14:textId="4303BCA1" w:rsidR="001E41F3" w:rsidRPr="003900E5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900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E5">
              <w:rPr>
                <w:i/>
                <w:noProof/>
                <w:sz w:val="14"/>
              </w:rPr>
              <w:t>CR-Form-v</w:t>
            </w:r>
            <w:r w:rsidR="008863B9" w:rsidRPr="003900E5">
              <w:rPr>
                <w:i/>
                <w:noProof/>
                <w:sz w:val="14"/>
              </w:rPr>
              <w:t>12.</w:t>
            </w:r>
            <w:r w:rsidR="008D3CCC" w:rsidRPr="003900E5">
              <w:rPr>
                <w:i/>
                <w:noProof/>
                <w:sz w:val="14"/>
              </w:rPr>
              <w:t>2</w:t>
            </w:r>
          </w:p>
        </w:tc>
      </w:tr>
      <w:tr w:rsidR="001E41F3" w:rsidRPr="003900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3900E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00E5">
              <w:rPr>
                <w:b/>
                <w:noProof/>
                <w:sz w:val="28"/>
              </w:rPr>
              <w:t>38.5</w:t>
            </w:r>
            <w:r w:rsidR="00574A90" w:rsidRPr="003900E5">
              <w:rPr>
                <w:b/>
                <w:noProof/>
                <w:sz w:val="28"/>
              </w:rPr>
              <w:t>23</w:t>
            </w:r>
            <w:r w:rsidRPr="003900E5">
              <w:rPr>
                <w:b/>
                <w:noProof/>
                <w:sz w:val="28"/>
              </w:rPr>
              <w:t>-</w:t>
            </w:r>
            <w:r w:rsidR="00C341EF" w:rsidRPr="003900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F41F3" w:rsidR="001E41F3" w:rsidRPr="003900E5" w:rsidRDefault="002960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41EF" w:rsidRPr="003900E5">
              <w:rPr>
                <w:b/>
                <w:noProof/>
                <w:sz w:val="28"/>
              </w:rPr>
              <w:t>0</w:t>
            </w:r>
            <w:r w:rsidR="003900E5" w:rsidRPr="003900E5">
              <w:rPr>
                <w:b/>
                <w:noProof/>
                <w:sz w:val="28"/>
              </w:rPr>
              <w:t>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900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900E5" w:rsidRDefault="00296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900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3900E5" w:rsidRDefault="00296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  <w:sz w:val="28"/>
              </w:rPr>
              <w:t>17.</w:t>
            </w:r>
            <w:r w:rsidR="00574A90" w:rsidRPr="003900E5">
              <w:rPr>
                <w:b/>
                <w:noProof/>
                <w:sz w:val="28"/>
              </w:rPr>
              <w:t>0</w:t>
            </w:r>
            <w:r w:rsidR="00EC45EE" w:rsidRPr="003900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Title:</w:t>
            </w:r>
            <w:r w:rsidRPr="003900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31BDA" w:rsidR="001E41F3" w:rsidRPr="003900E5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r w:rsidRPr="003900E5">
              <w:fldChar w:fldCharType="begin"/>
            </w:r>
            <w:r w:rsidRPr="003900E5">
              <w:instrText xml:space="preserve"> DOCPROPERTY  CrTitle  \* MERGEFORMAT </w:instrText>
            </w:r>
            <w:r w:rsidRPr="003900E5">
              <w:fldChar w:fldCharType="separate"/>
            </w:r>
            <w:r w:rsidR="00C341EF" w:rsidRPr="003900E5">
              <w:t xml:space="preserve">Add </w:t>
            </w:r>
            <w:proofErr w:type="spellStart"/>
            <w:r w:rsidR="00C341EF" w:rsidRPr="003900E5">
              <w:t>applicabilities</w:t>
            </w:r>
            <w:proofErr w:type="spellEnd"/>
            <w:r w:rsidR="00C341EF" w:rsidRPr="003900E5">
              <w:t xml:space="preserve"> for test cases 8.1.2.1.5.4, 8.1.2.1.5.5 and 8.1.2.1.5.6</w:t>
            </w:r>
            <w:r w:rsidRPr="003900E5"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2960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3900E5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26FF5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2022-</w:t>
            </w:r>
            <w:r w:rsidR="003900E5">
              <w:rPr>
                <w:noProof/>
              </w:rPr>
              <w:t>11</w:t>
            </w:r>
            <w:r w:rsidR="00EC45EE" w:rsidRPr="003900E5">
              <w:rPr>
                <w:noProof/>
              </w:rPr>
              <w:t>-</w:t>
            </w:r>
            <w:r w:rsidR="003900E5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296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296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900E5">
              <w:rPr>
                <w:noProof/>
              </w:rPr>
              <w:t>Re</w:t>
            </w:r>
            <w:r w:rsidR="00EC45EE" w:rsidRPr="003900E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AC6E" w14:textId="77777777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To add applicabilities for the new test cases</w:t>
            </w:r>
          </w:p>
          <w:p w14:paraId="409DD493" w14:textId="57A55576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Contiguous CA</w:t>
            </w:r>
          </w:p>
          <w:p w14:paraId="01F0D25D" w14:textId="0FC2E808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Intra-band non-Contiguous CA</w:t>
            </w:r>
          </w:p>
          <w:p w14:paraId="0EC2EDCA" w14:textId="134F8FFA" w:rsidR="00C341EF" w:rsidRPr="003900E5" w:rsidRDefault="00C341EF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900E5">
              <w:rPr>
                <w:noProof/>
              </w:rPr>
              <w:t>NR CA / RRC reconfiguration / SCell addition / modification / release / Success / Active MCG SCell addition / Inter-band CA</w:t>
            </w:r>
          </w:p>
          <w:p w14:paraId="708AA7DE" w14:textId="36B14DCE" w:rsidR="001E41F3" w:rsidRPr="003900E5" w:rsidRDefault="001E41F3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C7AC" w14:textId="6377D636" w:rsidR="00574A90" w:rsidRPr="003900E5" w:rsidRDefault="00C341EF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Applicabilities for test cases 8.1.2.1.5.4-6 have been added.</w:t>
            </w:r>
          </w:p>
          <w:p w14:paraId="31C656EC" w14:textId="6BF3DC06" w:rsidR="00C341EF" w:rsidRPr="003900E5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3900E5" w:rsidRDefault="00574A90" w:rsidP="00EC45EE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The work plan cannot be completed.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3900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F123CA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CBB28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9C070" w:rsidR="001E41F3" w:rsidRPr="003900E5" w:rsidRDefault="00C92F65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 38.523-1  CR </w:t>
            </w:r>
            <w:r w:rsidR="00C01724" w:rsidRPr="003900E5">
              <w:rPr>
                <w:noProof/>
              </w:rPr>
              <w:t>3240, 3241, 3242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22ABE" w:rsidR="001E41F3" w:rsidRPr="003900E5" w:rsidRDefault="00B80FB7" w:rsidP="00B80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’</w:t>
            </w:r>
            <w:r w:rsidRPr="00B80FB7">
              <w:rPr>
                <w:noProof/>
              </w:rPr>
              <w:t>NN</w:t>
            </w:r>
            <w:r>
              <w:rPr>
                <w:noProof/>
              </w:rPr>
              <w:t>’</w:t>
            </w:r>
            <w:r w:rsidRPr="00B80FB7">
              <w:rPr>
                <w:noProof/>
              </w:rPr>
              <w:t xml:space="preserve"> shall be resolved according to R5-22</w:t>
            </w:r>
            <w:r w:rsidR="002960D2">
              <w:rPr>
                <w:noProof/>
              </w:rPr>
              <w:t>7475</w:t>
            </w:r>
            <w:r w:rsidRPr="00B80FB7">
              <w:rPr>
                <w:noProof/>
              </w:rPr>
              <w:t xml:space="preserve"> Table A.4.3.</w:t>
            </w:r>
            <w:r>
              <w:rPr>
                <w:noProof/>
              </w:rPr>
              <w:t>5</w:t>
            </w:r>
            <w:r w:rsidRPr="00B80FB7">
              <w:rPr>
                <w:noProof/>
              </w:rPr>
              <w:t xml:space="preserve">-1 of TS 38.508-2. </w:t>
            </w: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0D839" w14:textId="0C518AF7" w:rsidR="008929F2" w:rsidRPr="008929F2" w:rsidRDefault="008929F2" w:rsidP="008929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929F2">
              <w:rPr>
                <w:noProof/>
                <w:highlight w:val="yellow"/>
              </w:rPr>
              <w:t>1st revision R5-226317r1.</w:t>
            </w:r>
          </w:p>
          <w:p w14:paraId="2A17471A" w14:textId="6FB75C96" w:rsidR="008863B9" w:rsidRPr="008929F2" w:rsidRDefault="008929F2" w:rsidP="008929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929F2">
              <w:rPr>
                <w:noProof/>
                <w:highlight w:val="yellow"/>
              </w:rPr>
              <w:t>The applicability is updated.</w:t>
            </w:r>
          </w:p>
          <w:p w14:paraId="6ACA4173" w14:textId="12643A25" w:rsidR="008929F2" w:rsidRPr="008929F2" w:rsidRDefault="008929F2" w:rsidP="008929F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C5033A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DB54418" w14:textId="77777777" w:rsidR="00C341EF" w:rsidRPr="001F3AFB" w:rsidRDefault="00C341EF" w:rsidP="00C341EF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r w:rsidRPr="001F3AFB">
        <w:t>4</w:t>
      </w:r>
      <w:r w:rsidRPr="001F3AF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1E020EF5" w14:textId="77777777" w:rsidR="00C341EF" w:rsidRPr="001F3AFB" w:rsidRDefault="00C341EF" w:rsidP="00C341EF">
      <w:pPr>
        <w:pStyle w:val="Heading2"/>
      </w:pPr>
      <w:bookmarkStart w:id="8" w:name="_Toc27419190"/>
      <w:bookmarkStart w:id="9" w:name="_Toc36040066"/>
      <w:bookmarkStart w:id="10" w:name="_Toc43900798"/>
      <w:bookmarkStart w:id="11" w:name="_Toc51768021"/>
      <w:bookmarkStart w:id="12" w:name="_Toc58241944"/>
      <w:bookmarkStart w:id="13" w:name="_Toc68076597"/>
      <w:bookmarkStart w:id="14" w:name="_Toc75369787"/>
      <w:r w:rsidRPr="001F3AFB">
        <w:t>4.0</w:t>
      </w:r>
      <w:r w:rsidRPr="001F3AFB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004965C" w14:textId="77777777" w:rsidR="00C341EF" w:rsidRPr="001F3AFB" w:rsidRDefault="00C341EF" w:rsidP="00C341EF">
      <w:r w:rsidRPr="001F3AFB">
        <w:t>The applicability of each individual test is identified in subclause 4.1. This is just a recommendation based on the purpose for which the test case was written.</w:t>
      </w:r>
    </w:p>
    <w:p w14:paraId="5B091A97" w14:textId="77777777" w:rsidR="00C341EF" w:rsidRDefault="00C341EF" w:rsidP="00C341EF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67AAB3AC" w14:textId="77777777" w:rsidR="00C341EF" w:rsidRPr="003F7263" w:rsidRDefault="00C341EF" w:rsidP="00C341EF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0"/>
        <w:gridCol w:w="3487"/>
        <w:gridCol w:w="809"/>
        <w:gridCol w:w="1165"/>
        <w:gridCol w:w="3574"/>
      </w:tblGrid>
      <w:tr w:rsidR="00C341EF" w:rsidRPr="003F7263" w14:paraId="5BF1852E" w14:textId="77777777" w:rsidTr="00360245">
        <w:trPr>
          <w:tblHeader/>
          <w:jc w:val="center"/>
        </w:trPr>
        <w:tc>
          <w:tcPr>
            <w:tcW w:w="1070" w:type="dxa"/>
            <w:tcBorders>
              <w:bottom w:val="nil"/>
            </w:tcBorders>
          </w:tcPr>
          <w:p w14:paraId="1ABBC8BE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tcBorders>
              <w:bottom w:val="nil"/>
            </w:tcBorders>
          </w:tcPr>
          <w:p w14:paraId="3110F325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bottom w:val="nil"/>
            </w:tcBorders>
          </w:tcPr>
          <w:p w14:paraId="724CAF46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2"/>
          </w:tcPr>
          <w:p w14:paraId="02ED12A9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341EF" w:rsidRPr="003F7263" w14:paraId="56378C35" w14:textId="77777777" w:rsidTr="00360245">
        <w:trPr>
          <w:tblHeader/>
          <w:jc w:val="center"/>
        </w:trPr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14:paraId="5B8F20D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</w:tcPr>
          <w:p w14:paraId="1CEC7F07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37D1E09F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9A30CA1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tcBorders>
              <w:bottom w:val="single" w:sz="4" w:space="0" w:color="auto"/>
            </w:tcBorders>
          </w:tcPr>
          <w:p w14:paraId="4F28404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341EF" w:rsidRPr="003F7263" w14:paraId="34E296E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2C0ABC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33006F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32C73EC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0BA4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CB7090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86402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73C406B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424187E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708377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14566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E6F217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F2CE81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1FBF4B1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08B0DCF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418E1BF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99907D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0ECED0C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74B12A0B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68D0AD3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289228A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A2DF99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DD44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35666C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3DD543E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BA6D4B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A3B5FE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2DAD8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0A591C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AD5F99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7EF4BE3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99B3F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3F216B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5F1DF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10E37C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97E57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0F6CC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0E3302A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55F9881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0E61EB6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773515D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4A93BE4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03AF08F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704EC1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2E2ECB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6A06D6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3917CA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F67FF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56F8CD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CF764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C4AC1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90AE8DD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2943F72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C52FE7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341EF" w:rsidRPr="003F7263" w14:paraId="5E55A46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1DF8A4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7C8606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D26C8A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3ED615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BC7EB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3169C60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908AD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22B0CE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89AFFF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D5A7ED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3C115AF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341EF" w:rsidRPr="003F7263" w14:paraId="10DA2AE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41DE99C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13BEAA6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149C315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71CF2F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3CA13E2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C7EC56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CAC6D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DDF9D9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6AD102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8519CC1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F78A3B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93DAD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682E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BA971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242167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C64519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F9A9B1E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341EF" w:rsidRPr="003F7263" w14:paraId="1190C59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36256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E44A2D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A2849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A8126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8D72AC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341EF" w:rsidRPr="003F7263" w14:paraId="478C3FE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9F945F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AFED8B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DCCF491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ACF43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C6CDDF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341EF" w:rsidRPr="003F7263" w14:paraId="6B1920B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A7C14F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3E6E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23F0F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8E0E4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6AF388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6F6F3F8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08B56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F239E0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473926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C40AB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BDC59D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0072C4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9E5279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72D7866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67083A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578342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F7682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2A9C801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DE9699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E84D92B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98C09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C5967F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CF6FED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6DE9E43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0E9B19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04DD3A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BD8E8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7128BB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87CDA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341EF" w:rsidRPr="003F7263" w14:paraId="0E8AA6A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0E4528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123E71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9A525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B5551B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32D5E6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372328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82902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85F546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C35491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4192C9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5A8C8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0C24EA9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ACA7FA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590886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CEBE7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A6E11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BB4A4D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66344DB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48103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AA245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E54ED1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B18D53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2B85F7F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4D500ED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97849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C62D0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BB65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39685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654D3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341EF" w:rsidRPr="003F7263" w14:paraId="5B4DC8B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3575D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9A40A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5377A6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60A88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2EF3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341EF" w:rsidRPr="003F7263" w14:paraId="51521E3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21ACCA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2931C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C6676D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EA7CD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BC2F58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23081C7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65D626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7957F2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3CFF8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237C2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45F31D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341EF" w:rsidRPr="003F7263" w14:paraId="6202ACB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938B16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EFADB1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8B4DCC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D87623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DCFA53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341EF" w:rsidRPr="003F7263" w14:paraId="4C90168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BA7B72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C2922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122A32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D9E42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A11EBCD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341EF" w:rsidRPr="003F7263" w14:paraId="2BCBA5D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EBDFB75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64A858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559B26F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C319F6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6BD00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43AD2CE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3EA55FC0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69572941" w14:textId="77777777" w:rsidR="00C341EF" w:rsidRPr="003F7263" w:rsidRDefault="00C341EF" w:rsidP="00E96BA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D6A10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77EC00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33E3C2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341EF" w:rsidRPr="003F7263" w14:paraId="5DCF615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5A00157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66050A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020B2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172A8C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6C139B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18DD49F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7D63FB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157A121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CD51D2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4C8AF3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1F7C21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341EF" w:rsidRPr="003F7263" w14:paraId="6F9A29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C6B544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C8C5C6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FC232D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8251D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2F8D89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1067E3E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835A9C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DBFE2C9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56BED2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87674A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65B89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341EF" w:rsidRPr="003F7263" w14:paraId="3C3E21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BFBFBF"/>
          </w:tcPr>
          <w:p w14:paraId="7C9F0DB3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BFBFBF"/>
          </w:tcPr>
          <w:p w14:paraId="7CDD84B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BFBFBF"/>
          </w:tcPr>
          <w:p w14:paraId="593A121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23D5B91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BFBFBF"/>
          </w:tcPr>
          <w:p w14:paraId="592A063C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341EF" w:rsidRPr="003F7263" w14:paraId="185F715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687208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8F8B4D5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83E59F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B0F66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8EE487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341EF" w:rsidRPr="003F7263" w14:paraId="2014270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08C34E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DD760E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AAC9074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92E5728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1D2690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341EF" w:rsidRPr="003F7263" w14:paraId="01DABDD1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02A30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D95787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A3B9F5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C5C76D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248E735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C222D" w:rsidRPr="003900E5" w14:paraId="34E1C288" w14:textId="77777777" w:rsidTr="00360245">
        <w:trPr>
          <w:jc w:val="center"/>
          <w:ins w:id="15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7E40804" w14:textId="16D69990" w:rsidR="000C222D" w:rsidRPr="003900E5" w:rsidRDefault="000C222D" w:rsidP="000C222D">
            <w:pPr>
              <w:spacing w:after="0"/>
              <w:rPr>
                <w:ins w:id="16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8.1.2.1.5.4</w:t>
              </w:r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144ACE" w14:textId="5415AD5F" w:rsidR="000C222D" w:rsidRPr="003900E5" w:rsidRDefault="000C222D" w:rsidP="000C222D">
            <w:pPr>
              <w:spacing w:after="0"/>
              <w:rPr>
                <w:ins w:id="1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19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F86BA5F" w14:textId="7B6AA47F" w:rsidR="000C222D" w:rsidRPr="003900E5" w:rsidRDefault="000C222D" w:rsidP="000C222D">
            <w:pPr>
              <w:spacing w:after="0"/>
              <w:jc w:val="center"/>
              <w:rPr>
                <w:ins w:id="20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1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EA899F7" w14:textId="51267176" w:rsidR="000C222D" w:rsidRPr="003900E5" w:rsidRDefault="000C222D" w:rsidP="000C222D">
            <w:pPr>
              <w:spacing w:after="0"/>
              <w:jc w:val="center"/>
              <w:rPr>
                <w:ins w:id="2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23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24" w:author="Ericsson" w:date="2022-11-15T13:34:00Z">
              <w:r w:rsidR="005F6655" w:rsidRPr="005F6655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xx1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5276F32" w14:textId="3020ED3D" w:rsidR="000C222D" w:rsidRPr="003900E5" w:rsidRDefault="000C222D" w:rsidP="000C222D">
            <w:pPr>
              <w:spacing w:after="0"/>
              <w:rPr>
                <w:ins w:id="25" w:author="Ericsson" w:date="2022-10-31T12:05:00Z"/>
                <w:rFonts w:ascii="Arial" w:hAnsi="Arial"/>
                <w:sz w:val="16"/>
                <w:szCs w:val="16"/>
              </w:rPr>
            </w:pPr>
            <w:ins w:id="26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  <w:r w:rsidRPr="008B1831">
                <w:rPr>
                  <w:rFonts w:ascii="Arial" w:hAnsi="Arial"/>
                  <w:sz w:val="16"/>
                  <w:szCs w:val="16"/>
                  <w:highlight w:val="yellow"/>
                </w:rPr>
                <w:t>and</w:t>
              </w:r>
            </w:ins>
            <w:ins w:id="27" w:author="Ericsson" w:date="2022-11-15T13:17:00Z">
              <w:r w:rsidR="008B1831" w:rsidRPr="008B1831">
                <w:rPr>
                  <w:highlight w:val="yellow"/>
                </w:rPr>
                <w:t xml:space="preserve"> </w:t>
              </w:r>
              <w:r w:rsidR="008B1831" w:rsidRPr="008B1831">
                <w:rPr>
                  <w:rFonts w:ascii="Arial" w:hAnsi="Arial"/>
                  <w:sz w:val="16"/>
                  <w:szCs w:val="16"/>
                  <w:highlight w:val="yellow"/>
                </w:rPr>
                <w:t>direct NR MCG</w:t>
              </w:r>
            </w:ins>
            <w:ins w:id="28" w:author="Ericsson" w:date="2022-11-15T17:30:00Z">
              <w:r w:rsid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  <w:proofErr w:type="spellStart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</w:ins>
            <w:proofErr w:type="spellEnd"/>
            <w:ins w:id="29" w:author="Ericsson" w:date="2022-11-15T13:18:00Z">
              <w:r w:rsidR="008B1831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30" w:author="Ericsson" w:date="2022-11-15T13:17:00Z">
              <w:r w:rsidR="008B1831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activation</w:t>
              </w:r>
            </w:ins>
            <w:ins w:id="31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2" w:author="Ericsson" w:date="2022-11-15T13:18:00Z">
              <w:r w:rsidR="008B1831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33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intra-band contiguous CA</w:t>
              </w:r>
            </w:ins>
          </w:p>
        </w:tc>
      </w:tr>
      <w:tr w:rsidR="000C222D" w:rsidRPr="003900E5" w14:paraId="3E09EFC3" w14:textId="77777777" w:rsidTr="00360245">
        <w:trPr>
          <w:jc w:val="center"/>
          <w:ins w:id="34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8669E33" w14:textId="134E2688" w:rsidR="000C222D" w:rsidRPr="003900E5" w:rsidRDefault="000C222D" w:rsidP="000C222D">
            <w:pPr>
              <w:spacing w:after="0"/>
              <w:rPr>
                <w:ins w:id="35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36" w:name="_Hlk118111104"/>
            <w:ins w:id="3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8.1.2.1.5.5</w:t>
              </w:r>
              <w:bookmarkEnd w:id="36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3CFEC29" w14:textId="62A5C626" w:rsidR="000C222D" w:rsidRPr="003900E5" w:rsidRDefault="000C222D" w:rsidP="000C222D">
            <w:pPr>
              <w:spacing w:after="0"/>
              <w:rPr>
                <w:ins w:id="3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39" w:name="_Hlk118111122"/>
            <w:ins w:id="40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41" w:author="Ericsson" w:date="2022-10-31T12:11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Intra-band non-contiguous CA</w:t>
              </w:r>
            </w:ins>
            <w:bookmarkEnd w:id="39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AA3AE5E" w14:textId="453597B2" w:rsidR="000C222D" w:rsidRPr="003900E5" w:rsidRDefault="000C222D" w:rsidP="000C222D">
            <w:pPr>
              <w:spacing w:after="0"/>
              <w:jc w:val="center"/>
              <w:rPr>
                <w:ins w:id="4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43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465454E" w14:textId="706109B2" w:rsidR="000C222D" w:rsidRPr="003900E5" w:rsidRDefault="000C222D" w:rsidP="000C222D">
            <w:pPr>
              <w:spacing w:after="0"/>
              <w:jc w:val="center"/>
              <w:rPr>
                <w:ins w:id="4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45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46" w:author="Ericsson" w:date="2022-11-15T13:34:00Z">
              <w:r w:rsidR="005F6655" w:rsidRPr="005F6655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xx2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C20B699" w14:textId="4E817D02" w:rsidR="000C222D" w:rsidRPr="003900E5" w:rsidRDefault="000C222D" w:rsidP="000C222D">
            <w:pPr>
              <w:spacing w:after="0"/>
              <w:rPr>
                <w:ins w:id="47" w:author="Ericsson" w:date="2022-10-31T12:05:00Z"/>
                <w:rFonts w:ascii="Arial" w:hAnsi="Arial"/>
                <w:sz w:val="16"/>
                <w:szCs w:val="16"/>
              </w:rPr>
            </w:pPr>
            <w:ins w:id="48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49" w:author="Ericsson" w:date="2022-11-15T13:18:00Z">
              <w:r w:rsidR="008B1831" w:rsidRPr="008B1831">
                <w:rPr>
                  <w:rFonts w:ascii="Arial" w:hAnsi="Arial"/>
                  <w:sz w:val="16"/>
                  <w:szCs w:val="16"/>
                  <w:highlight w:val="yellow"/>
                </w:rPr>
                <w:t>and direct NR MCG</w:t>
              </w:r>
            </w:ins>
            <w:ins w:id="50" w:author="Ericsson" w:date="2022-11-15T17:30:00Z">
              <w:r w:rsid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proofErr w:type="spellStart"/>
            <w:ins w:id="51" w:author="Ericsson" w:date="2022-11-15T17:31:00Z"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  <w:proofErr w:type="spellEnd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52" w:author="Ericsson" w:date="2022-11-15T13:18:00Z">
              <w:r w:rsidR="008B1831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activation</w:t>
              </w:r>
              <w:r w:rsidR="008B1831" w:rsidRPr="008B1831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3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and intra-band non-contiguous CA</w:t>
              </w:r>
            </w:ins>
          </w:p>
        </w:tc>
      </w:tr>
      <w:tr w:rsidR="000C222D" w:rsidRPr="003900E5" w14:paraId="3F4ED053" w14:textId="77777777" w:rsidTr="00360245">
        <w:trPr>
          <w:jc w:val="center"/>
          <w:ins w:id="54" w:author="Ericsson" w:date="2022-10-31T12:05:00Z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5A0E8F2" w14:textId="16A2A69A" w:rsidR="000C222D" w:rsidRPr="003900E5" w:rsidRDefault="000C222D" w:rsidP="000C222D">
            <w:pPr>
              <w:spacing w:after="0"/>
              <w:rPr>
                <w:ins w:id="55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56" w:name="_Hlk118111173"/>
            <w:ins w:id="57" w:author="Ericsson" w:date="2022-10-31T12:05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8.1.2.1.5.6</w:t>
              </w:r>
              <w:bookmarkEnd w:id="56"/>
            </w:ins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9156EBE" w14:textId="3CAEFC90" w:rsidR="000C222D" w:rsidRPr="003900E5" w:rsidRDefault="000C222D" w:rsidP="000C222D">
            <w:pPr>
              <w:spacing w:after="0"/>
              <w:rPr>
                <w:ins w:id="58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bookmarkStart w:id="59" w:name="_Hlk118111188"/>
            <w:ins w:id="60" w:author="Ericsson" w:date="2022-10-31T12:07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NR CA / RRC reconfiguration /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modification / release / Success / Active MCG </w:t>
              </w:r>
              <w:proofErr w:type="spellStart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SCell</w:t>
              </w:r>
              <w:proofErr w:type="spellEnd"/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 xml:space="preserve"> addition / </w:t>
              </w:r>
            </w:ins>
            <w:ins w:id="61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Inter-band CA</w:t>
              </w:r>
            </w:ins>
            <w:bookmarkEnd w:id="59"/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6465F44" w14:textId="34094F5F" w:rsidR="000C222D" w:rsidRPr="003900E5" w:rsidRDefault="000C222D" w:rsidP="000C222D">
            <w:pPr>
              <w:spacing w:after="0"/>
              <w:jc w:val="center"/>
              <w:rPr>
                <w:ins w:id="62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63" w:author="Ericsson" w:date="2022-10-31T12:12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C19171" w14:textId="1445830F" w:rsidR="000C222D" w:rsidRPr="003900E5" w:rsidRDefault="000C222D" w:rsidP="000C222D">
            <w:pPr>
              <w:spacing w:after="0"/>
              <w:jc w:val="center"/>
              <w:rPr>
                <w:ins w:id="64" w:author="Ericsson" w:date="2022-10-31T12:05:00Z"/>
                <w:rFonts w:ascii="Arial" w:hAnsi="Arial" w:cs="Arial"/>
                <w:bCs/>
                <w:sz w:val="16"/>
                <w:szCs w:val="16"/>
              </w:rPr>
            </w:pPr>
            <w:ins w:id="65" w:author="Ericsson" w:date="2022-10-31T12:13:00Z">
              <w:r w:rsidRPr="003900E5">
                <w:rPr>
                  <w:rFonts w:ascii="Arial" w:hAnsi="Arial" w:cs="Arial"/>
                  <w:bCs/>
                  <w:sz w:val="16"/>
                  <w:szCs w:val="16"/>
                </w:rPr>
                <w:t>C</w:t>
              </w:r>
            </w:ins>
            <w:ins w:id="66" w:author="Ericsson" w:date="2022-11-15T13:34:00Z">
              <w:r w:rsidR="005F6655" w:rsidRPr="005F6655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xx3</w:t>
              </w:r>
            </w:ins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0F55871" w14:textId="602BCF2C" w:rsidR="000C222D" w:rsidRPr="003900E5" w:rsidRDefault="000C222D" w:rsidP="000C222D">
            <w:pPr>
              <w:spacing w:after="0"/>
              <w:rPr>
                <w:ins w:id="67" w:author="Ericsson" w:date="2022-10-31T12:05:00Z"/>
                <w:rFonts w:ascii="Arial" w:hAnsi="Arial"/>
                <w:sz w:val="16"/>
                <w:szCs w:val="16"/>
              </w:rPr>
            </w:pPr>
            <w:ins w:id="68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69" w:author="Ericsson" w:date="2022-11-15T13:18:00Z">
              <w:r w:rsidR="008B1831" w:rsidRPr="008B1831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and direct NR MCG </w:t>
              </w:r>
            </w:ins>
            <w:proofErr w:type="spellStart"/>
            <w:ins w:id="70" w:author="Ericsson" w:date="2022-11-15T17:31:00Z"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  <w:proofErr w:type="spellEnd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71" w:author="Ericsson" w:date="2022-11-15T13:18:00Z">
              <w:r w:rsidR="008B1831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activation</w:t>
              </w:r>
              <w:r w:rsidR="008B1831" w:rsidRPr="008B1831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72" w:author="Ericsson" w:date="2022-10-31T12:13:00Z">
              <w:r w:rsidRPr="003900E5">
                <w:rPr>
                  <w:rFonts w:ascii="Arial" w:hAnsi="Arial"/>
                  <w:sz w:val="16"/>
                  <w:szCs w:val="16"/>
                </w:rPr>
                <w:t>and inter-band CA</w:t>
              </w:r>
            </w:ins>
          </w:p>
        </w:tc>
      </w:tr>
    </w:tbl>
    <w:p w14:paraId="154FD762" w14:textId="77777777" w:rsidR="008929F2" w:rsidRDefault="008929F2" w:rsidP="00EC45EE">
      <w:pPr>
        <w:pStyle w:val="H6"/>
        <w:ind w:left="0" w:firstLine="0"/>
        <w:rPr>
          <w:b/>
          <w:bCs/>
          <w:color w:val="0000FF"/>
        </w:rPr>
      </w:pPr>
    </w:p>
    <w:p w14:paraId="1E4FF236" w14:textId="75FF9705" w:rsidR="008929F2" w:rsidRPr="00E24962" w:rsidRDefault="008929F2" w:rsidP="00EC45EE">
      <w:pPr>
        <w:pStyle w:val="H6"/>
        <w:ind w:left="0" w:firstLine="0"/>
        <w:rPr>
          <w:b/>
          <w:bCs/>
          <w:color w:val="0000FF"/>
          <w:highlight w:val="yellow"/>
        </w:rPr>
      </w:pPr>
      <w:r w:rsidRPr="00E24962">
        <w:rPr>
          <w:b/>
          <w:bCs/>
          <w:color w:val="0000FF"/>
          <w:highlight w:val="yellow"/>
        </w:rPr>
        <w:t>&lt;&lt;&lt;Skipped part &gt;&gt;&gt;</w:t>
      </w:r>
    </w:p>
    <w:p w14:paraId="70B97E00" w14:textId="77777777" w:rsidR="00D64849" w:rsidRPr="00E24962" w:rsidRDefault="00D64849" w:rsidP="00D64849">
      <w:pPr>
        <w:pStyle w:val="Heading2"/>
        <w:rPr>
          <w:highlight w:val="yellow"/>
        </w:rPr>
      </w:pPr>
      <w:bookmarkStart w:id="73" w:name="_Toc27419192"/>
      <w:bookmarkStart w:id="74" w:name="_Toc36040068"/>
      <w:bookmarkStart w:id="75" w:name="_Toc43900800"/>
      <w:bookmarkStart w:id="76" w:name="_Toc51768023"/>
      <w:bookmarkStart w:id="77" w:name="_Toc58241946"/>
      <w:bookmarkStart w:id="78" w:name="_Toc68076599"/>
      <w:bookmarkStart w:id="79" w:name="_Toc75369789"/>
      <w:bookmarkStart w:id="80" w:name="_Toc90490560"/>
      <w:bookmarkStart w:id="81" w:name="_Toc100141933"/>
      <w:bookmarkStart w:id="82" w:name="_Toc114918859"/>
      <w:r w:rsidRPr="00E24962">
        <w:rPr>
          <w:highlight w:val="yellow"/>
        </w:rPr>
        <w:t>4.2</w:t>
      </w:r>
      <w:r w:rsidRPr="00E24962">
        <w:rPr>
          <w:highlight w:val="yellow"/>
        </w:rPr>
        <w:tab/>
        <w:t>Protocol conformance test cases</w:t>
      </w:r>
      <w:r w:rsidRPr="00E24962" w:rsidDel="00062F2A">
        <w:rPr>
          <w:highlight w:val="yellow"/>
        </w:rPr>
        <w:t xml:space="preserve"> </w:t>
      </w:r>
      <w:r w:rsidRPr="00E24962">
        <w:rPr>
          <w:highlight w:val="yellow"/>
        </w:rPr>
        <w:t>Applicability Condition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723AD2E" w14:textId="0E1E4540" w:rsidR="00D64849" w:rsidRPr="00E24962" w:rsidRDefault="00D64849" w:rsidP="00D64849">
      <w:pPr>
        <w:pStyle w:val="TH"/>
        <w:rPr>
          <w:rFonts w:eastAsia="SimSun"/>
          <w:highlight w:val="yellow"/>
        </w:rPr>
      </w:pPr>
      <w:r w:rsidRPr="00E24962">
        <w:rPr>
          <w:rFonts w:eastAsia="SimSun"/>
          <w:highlight w:val="yellow"/>
        </w:rPr>
        <w:t>Table 4.2-1: Applicability of Protocol conformance test cases Conditions</w:t>
      </w:r>
    </w:p>
    <w:p w14:paraId="2940CAC6" w14:textId="65AA9684" w:rsidR="00D64849" w:rsidRPr="00E24962" w:rsidRDefault="00D64849" w:rsidP="00D64849">
      <w:pPr>
        <w:pStyle w:val="H6"/>
        <w:ind w:left="0" w:firstLine="0"/>
        <w:rPr>
          <w:b/>
          <w:bCs/>
          <w:color w:val="0000FF"/>
          <w:highlight w:val="yellow"/>
        </w:rPr>
      </w:pPr>
      <w:r w:rsidRPr="00E24962">
        <w:rPr>
          <w:b/>
          <w:bCs/>
          <w:color w:val="0000FF"/>
          <w:highlight w:val="yellow"/>
        </w:rPr>
        <w:t>&lt;&lt;&lt;Skipped part &gt;&gt;&gt;</w:t>
      </w:r>
    </w:p>
    <w:p w14:paraId="5C5D23C3" w14:textId="77777777" w:rsidR="00E24962" w:rsidRPr="00E24962" w:rsidRDefault="00E24962" w:rsidP="00E24962">
      <w:pPr>
        <w:rPr>
          <w:highlight w:val="yellow"/>
        </w:rPr>
      </w:pP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64849" w:rsidRPr="00E24962" w14:paraId="60BDA4A4" w14:textId="77777777" w:rsidTr="00E2496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69A" w14:textId="77777777" w:rsidR="00D64849" w:rsidRPr="00E24962" w:rsidRDefault="00D64849" w:rsidP="00517472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E24962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A5DC" w14:textId="77777777" w:rsidR="00D64849" w:rsidRPr="00E24962" w:rsidRDefault="00D64849" w:rsidP="00517472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E24962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C2B0" w14:textId="77777777" w:rsidR="00D64849" w:rsidRPr="00E24962" w:rsidRDefault="00D64849" w:rsidP="00517472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E24962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E24962">
              <w:rPr>
                <w:rFonts w:ascii="Arial" w:hAnsi="Arial"/>
                <w:sz w:val="16"/>
                <w:szCs w:val="16"/>
                <w:highlight w:val="yellow"/>
              </w:rPr>
              <w:t>RedCap</w:t>
            </w:r>
            <w:proofErr w:type="spellEnd"/>
          </w:p>
        </w:tc>
      </w:tr>
      <w:tr w:rsidR="008B1831" w:rsidRPr="00E24962" w14:paraId="36162163" w14:textId="77777777" w:rsidTr="00E24962">
        <w:trPr>
          <w:jc w:val="center"/>
          <w:ins w:id="83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269D" w14:textId="272F683C" w:rsidR="008B1831" w:rsidRPr="00E24962" w:rsidRDefault="008B1831" w:rsidP="00517472">
            <w:pPr>
              <w:rPr>
                <w:ins w:id="84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85" w:author="Ericsson" w:date="2022-11-15T13:20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147F" w14:textId="261F6272" w:rsidR="008B1831" w:rsidRPr="00E24962" w:rsidRDefault="008B1831" w:rsidP="00517472">
            <w:pPr>
              <w:rPr>
                <w:ins w:id="86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87" w:author="Ericsson" w:date="2022-11-15T13:22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IF A.4.1-5/1 </w:t>
              </w:r>
            </w:ins>
            <w:ins w:id="88" w:author="Ericsson" w:date="2022-11-15T13:28:00Z">
              <w:r w:rsidR="005F6655"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AND A.4.3.5-1/NN </w:t>
              </w:r>
            </w:ins>
            <w:ins w:id="89" w:author="Ericsson" w:date="2022-11-15T13:22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4692" w14:textId="63CE3D0C" w:rsidR="008B1831" w:rsidRPr="002960D2" w:rsidRDefault="008B1831" w:rsidP="00517472">
            <w:pPr>
              <w:rPr>
                <w:ins w:id="90" w:author="Ericsson" w:date="2022-11-15T13:20:00Z"/>
                <w:rFonts w:ascii="Arial" w:hAnsi="Arial"/>
                <w:sz w:val="16"/>
                <w:szCs w:val="16"/>
                <w:highlight w:val="yellow"/>
              </w:rPr>
            </w:pPr>
            <w:ins w:id="91" w:author="Ericsson" w:date="2022-11-15T13:25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UEs supporting 5G Core </w:t>
              </w:r>
            </w:ins>
            <w:ins w:id="92" w:author="Ericsson" w:date="2022-11-15T13:26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and direct NR MCG </w:t>
              </w:r>
            </w:ins>
            <w:proofErr w:type="spellStart"/>
            <w:ins w:id="93" w:author="Ericsson" w:date="2022-11-15T17:32:00Z"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  <w:proofErr w:type="spellEnd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94" w:author="Ericsson" w:date="2022-11-15T13:26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activation </w:t>
              </w:r>
            </w:ins>
            <w:ins w:id="95" w:author="Ericsson" w:date="2022-11-15T13:25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and intra-band contiguous CA</w:t>
              </w:r>
            </w:ins>
          </w:p>
        </w:tc>
      </w:tr>
      <w:tr w:rsidR="008B1831" w:rsidRPr="00E24962" w14:paraId="30566207" w14:textId="77777777" w:rsidTr="00E24962">
        <w:trPr>
          <w:jc w:val="center"/>
          <w:ins w:id="96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9B24" w14:textId="0845B10E" w:rsidR="008B1831" w:rsidRPr="00E24962" w:rsidRDefault="008B1831" w:rsidP="00517472">
            <w:pPr>
              <w:rPr>
                <w:ins w:id="97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98" w:author="Ericsson" w:date="2022-11-15T13:20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A8E4" w14:textId="5D7398A6" w:rsidR="008B1831" w:rsidRPr="00E24962" w:rsidRDefault="005F6655" w:rsidP="00517472">
            <w:pPr>
              <w:rPr>
                <w:ins w:id="99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100" w:author="Ericsson" w:date="2022-11-15T13:30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IF A.4.1-5/1 </w:t>
              </w:r>
            </w:ins>
            <w:ins w:id="101" w:author="Ericsson" w:date="2022-11-15T13:31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AND A.4.3.5-1/NN </w:t>
              </w:r>
            </w:ins>
            <w:ins w:id="102" w:author="Ericsson" w:date="2022-11-15T13:30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137C" w14:textId="66F960D7" w:rsidR="008B1831" w:rsidRPr="002960D2" w:rsidRDefault="005F6655" w:rsidP="00517472">
            <w:pPr>
              <w:rPr>
                <w:ins w:id="103" w:author="Ericsson" w:date="2022-11-15T13:20:00Z"/>
                <w:rFonts w:ascii="Arial" w:hAnsi="Arial"/>
                <w:sz w:val="16"/>
                <w:szCs w:val="16"/>
                <w:highlight w:val="yellow"/>
              </w:rPr>
            </w:pPr>
            <w:ins w:id="104" w:author="Ericsson" w:date="2022-11-15T13:31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UEs supporting 5G Core and direct NR MCG </w:t>
              </w:r>
            </w:ins>
            <w:proofErr w:type="spellStart"/>
            <w:ins w:id="105" w:author="Ericsson" w:date="2022-11-15T17:32:00Z"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  <w:proofErr w:type="spellEnd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106" w:author="Ericsson" w:date="2022-11-15T13:31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activation and intra-band non-contiguous CA</w:t>
              </w:r>
            </w:ins>
          </w:p>
        </w:tc>
      </w:tr>
      <w:tr w:rsidR="008B1831" w:rsidRPr="00864F79" w14:paraId="47BF6A8D" w14:textId="77777777" w:rsidTr="00E24962">
        <w:trPr>
          <w:jc w:val="center"/>
          <w:ins w:id="107" w:author="Ericsson" w:date="2022-11-15T13:2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147D" w14:textId="2207684F" w:rsidR="008B1831" w:rsidRPr="00E24962" w:rsidRDefault="008B1831" w:rsidP="00517472">
            <w:pPr>
              <w:rPr>
                <w:ins w:id="108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109" w:author="Ericsson" w:date="2022-11-15T13:20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Cxx3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E6A9" w14:textId="7915B3C7" w:rsidR="008B1831" w:rsidRPr="00E24962" w:rsidRDefault="005F6655" w:rsidP="00517472">
            <w:pPr>
              <w:rPr>
                <w:ins w:id="110" w:author="Ericsson" w:date="2022-11-15T13:20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111" w:author="Ericsson" w:date="2022-11-15T13:33:00Z">
              <w:r w:rsidRPr="00E24962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IF A.4.1-5/1 AND A.4.3.5-1/NN AND (A.4.1-4A/5 OR A.4.1-4A/6 OR A.4.1-4A/7)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C6C5" w14:textId="37EE343E" w:rsidR="008B1831" w:rsidRPr="002960D2" w:rsidRDefault="005F6655" w:rsidP="00517472">
            <w:pPr>
              <w:rPr>
                <w:ins w:id="112" w:author="Ericsson" w:date="2022-11-15T13:20:00Z"/>
                <w:rFonts w:ascii="Arial" w:hAnsi="Arial"/>
                <w:sz w:val="16"/>
                <w:szCs w:val="16"/>
                <w:highlight w:val="yellow"/>
              </w:rPr>
            </w:pPr>
            <w:ins w:id="113" w:author="Ericsson" w:date="2022-11-15T13:32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UEs supporting 5G Core </w:t>
              </w:r>
            </w:ins>
            <w:ins w:id="114" w:author="Ericsson" w:date="2022-11-15T13:33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and direct NR MCG </w:t>
              </w:r>
            </w:ins>
            <w:proofErr w:type="spellStart"/>
            <w:ins w:id="115" w:author="Ericsson" w:date="2022-11-15T17:32:00Z"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>SCell</w:t>
              </w:r>
              <w:proofErr w:type="spellEnd"/>
              <w:r w:rsidR="002960D2"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116" w:author="Ericsson" w:date="2022-11-15T13:33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activation </w:t>
              </w:r>
            </w:ins>
            <w:ins w:id="117" w:author="Ericsson" w:date="2022-11-15T13:32:00Z">
              <w:r w:rsidRPr="002960D2">
                <w:rPr>
                  <w:rFonts w:ascii="Arial" w:hAnsi="Arial"/>
                  <w:sz w:val="16"/>
                  <w:szCs w:val="16"/>
                  <w:highlight w:val="yellow"/>
                </w:rPr>
                <w:t>and inter-band CA</w:t>
              </w:r>
            </w:ins>
          </w:p>
        </w:tc>
      </w:tr>
    </w:tbl>
    <w:p w14:paraId="6951A402" w14:textId="7C0DD10A" w:rsidR="008929F2" w:rsidRDefault="008929F2" w:rsidP="008929F2"/>
    <w:p w14:paraId="3919778D" w14:textId="77777777" w:rsidR="008929F2" w:rsidRPr="008929F2" w:rsidRDefault="008929F2" w:rsidP="008929F2"/>
    <w:p w14:paraId="73D796C0" w14:textId="330693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p w14:paraId="257AADAD" w14:textId="77777777" w:rsidR="00B80FB7" w:rsidRPr="00DD1155" w:rsidRDefault="00B80FB7" w:rsidP="00B80FB7">
      <w:pPr>
        <w:pStyle w:val="Heading5"/>
        <w:rPr>
          <w:color w:val="FF0000"/>
          <w:sz w:val="18"/>
          <w:szCs w:val="16"/>
        </w:rPr>
      </w:pPr>
      <w:r w:rsidRPr="00DD1155">
        <w:rPr>
          <w:color w:val="FF0000"/>
          <w:sz w:val="18"/>
          <w:szCs w:val="16"/>
        </w:rPr>
        <w:t>&lt;&lt; informal Note for the implementer: /</w:t>
      </w:r>
      <w:r>
        <w:rPr>
          <w:color w:val="FF0000"/>
          <w:sz w:val="18"/>
          <w:szCs w:val="16"/>
        </w:rPr>
        <w:t>NN</w:t>
      </w:r>
      <w:r w:rsidRPr="00DD1155">
        <w:rPr>
          <w:color w:val="FF0000"/>
          <w:sz w:val="18"/>
          <w:szCs w:val="16"/>
        </w:rPr>
        <w:t xml:space="preserve"> is defined in TS 38:508-2 </w:t>
      </w:r>
      <w:proofErr w:type="gramStart"/>
      <w:r w:rsidRPr="00DD1155">
        <w:rPr>
          <w:color w:val="FF0000"/>
          <w:sz w:val="18"/>
          <w:szCs w:val="16"/>
        </w:rPr>
        <w:t>as :</w:t>
      </w:r>
      <w:proofErr w:type="gramEnd"/>
      <w:r w:rsidRPr="00DD1155">
        <w:rPr>
          <w:color w:val="FF0000"/>
          <w:sz w:val="18"/>
          <w:szCs w:val="16"/>
        </w:rPr>
        <w:t xml:space="preserve"> &gt;&gt;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6"/>
        <w:gridCol w:w="838"/>
        <w:gridCol w:w="857"/>
        <w:gridCol w:w="1569"/>
        <w:gridCol w:w="571"/>
        <w:gridCol w:w="1569"/>
        <w:gridCol w:w="1570"/>
      </w:tblGrid>
      <w:tr w:rsidR="00B80FB7" w:rsidRPr="0033166E" w14:paraId="402D762C" w14:textId="77777777" w:rsidTr="0043641A">
        <w:trPr>
          <w:cantSplit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C03" w14:textId="77777777" w:rsidR="00B80FB7" w:rsidRPr="0033166E" w:rsidRDefault="00B80FB7" w:rsidP="0043641A">
            <w:pPr>
              <w:pStyle w:val="TAC"/>
              <w:rPr>
                <w:color w:val="FF0000"/>
                <w:lang w:eastAsia="zh-CN"/>
              </w:rPr>
            </w:pPr>
            <w:r w:rsidRPr="0033166E">
              <w:rPr>
                <w:color w:val="FF0000"/>
                <w:lang w:eastAsia="zh-CN"/>
              </w:rPr>
              <w:t>NN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1F1AF2" w14:textId="77777777" w:rsidR="00B80FB7" w:rsidRPr="0033166E" w:rsidRDefault="00B80FB7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 xml:space="preserve">Support direct NR MCG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activation, as specified in TS 38.321, upon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addition, upon reconfiguration with sync of the MCG, as specified in TS 38.331.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9997F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38.306, 4.2.6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5FFA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Rel-17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E33" w14:textId="77777777" w:rsidR="00B80FB7" w:rsidRPr="0033166E" w:rsidRDefault="00B80FB7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>pc_directMCG_SCellActivation_r17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8CBB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03C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085" w14:textId="77777777" w:rsidR="00B80FB7" w:rsidRPr="0033166E" w:rsidRDefault="00B80FB7" w:rsidP="0043641A">
            <w:pPr>
              <w:pStyle w:val="TAL"/>
              <w:rPr>
                <w:color w:val="FF0000"/>
              </w:rPr>
            </w:pPr>
          </w:p>
        </w:tc>
      </w:tr>
    </w:tbl>
    <w:p w14:paraId="2B1B573E" w14:textId="77777777" w:rsidR="00B80FB7" w:rsidRPr="0033166E" w:rsidRDefault="00B80FB7" w:rsidP="00B80FB7">
      <w:pPr>
        <w:rPr>
          <w:color w:val="FF0000"/>
        </w:rPr>
      </w:pPr>
    </w:p>
    <w:sectPr w:rsidR="00B80FB7" w:rsidRPr="0033166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60D2"/>
    <w:rsid w:val="002B5741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0FB7"/>
    <w:rsid w:val="00B84BEC"/>
    <w:rsid w:val="00B968C8"/>
    <w:rsid w:val="00BA3EC5"/>
    <w:rsid w:val="00BA51D9"/>
    <w:rsid w:val="00BB5DFC"/>
    <w:rsid w:val="00BC66B2"/>
    <w:rsid w:val="00BD279D"/>
    <w:rsid w:val="00BD6BB8"/>
    <w:rsid w:val="00C01724"/>
    <w:rsid w:val="00C1465A"/>
    <w:rsid w:val="00C226A0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84AE9"/>
    <w:rsid w:val="00DE0BBA"/>
    <w:rsid w:val="00DE34CF"/>
    <w:rsid w:val="00E0123A"/>
    <w:rsid w:val="00E13F3D"/>
    <w:rsid w:val="00E24962"/>
    <w:rsid w:val="00E34898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3</Pages>
  <Words>1292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